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5427D">
      <w:pPr>
        <w:pStyle w:val="11"/>
        <w:spacing w:line="240" w:lineRule="auto"/>
        <w:rPr>
          <w:rStyle w:val="9"/>
          <w:rFonts w:hint="default" w:ascii="Times New Roman" w:hAnsi="Times New Roman" w:eastAsia="한컴바탕" w:cs="Times New Roman"/>
          <w:b/>
          <w:bCs/>
          <w:color w:val="auto"/>
          <w:sz w:val="26"/>
          <w:szCs w:val="26"/>
          <w:lang w:val="en-US"/>
        </w:rPr>
      </w:pPr>
      <w:r>
        <w:rPr>
          <w:color w:val="auto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15240</wp:posOffset>
            </wp:positionV>
            <wp:extent cx="1079500" cy="94297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942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9"/>
          <w:rFonts w:hint="eastAsia" w:eastAsia="宋体"/>
          <w:color w:val="auto"/>
          <w:lang w:eastAsia="zh-CN"/>
        </w:rPr>
        <w:t xml:space="preserve">         </w:t>
      </w:r>
      <w:r>
        <w:rPr>
          <w:rStyle w:val="9"/>
          <w:rFonts w:hint="eastAsia" w:eastAsia="宋体"/>
          <w:color w:val="auto"/>
          <w:lang w:val="en-US" w:eastAsia="zh-CN"/>
        </w:rPr>
        <w:t xml:space="preserve">                                                          [Logo of Partner Institution]</w:t>
      </w:r>
    </w:p>
    <w:p w14:paraId="0B4A35EF">
      <w:pPr>
        <w:pStyle w:val="11"/>
        <w:spacing w:line="240" w:lineRule="auto"/>
        <w:rPr>
          <w:rStyle w:val="9"/>
          <w:rFonts w:ascii="Times New Roman" w:hAnsi="Times New Roman" w:eastAsia="한컴바탕" w:cs="Times New Roman"/>
          <w:b/>
          <w:bCs/>
          <w:color w:val="auto"/>
          <w:sz w:val="26"/>
          <w:szCs w:val="26"/>
        </w:rPr>
      </w:pPr>
    </w:p>
    <w:p w14:paraId="23D4E68C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</w:p>
    <w:p w14:paraId="3B310AD0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</w:p>
    <w:p w14:paraId="1A24B723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  <w:r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  <w:t>THIS</w:t>
      </w:r>
    </w:p>
    <w:p w14:paraId="4B93E220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  <w:r>
        <w:rPr>
          <w:rFonts w:ascii="Arial" w:hAnsi="Arial" w:eastAsia="Arial" w:cs="Arial"/>
          <w:b/>
          <w:bCs/>
          <w:w w:val="105"/>
          <w:kern w:val="0"/>
          <w:sz w:val="26"/>
          <w:szCs w:val="22"/>
          <w:lang w:eastAsia="en-US"/>
        </w:rPr>
        <w:t xml:space="preserve"> MEMORANDUM OF UNDERSTANDING</w:t>
      </w:r>
      <w:r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  <w:t xml:space="preserve"> is made</w:t>
      </w:r>
    </w:p>
    <w:p w14:paraId="5A5D7784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  <w:r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  <w:t>BETWEEN:</w:t>
      </w:r>
    </w:p>
    <w:p w14:paraId="72613AC1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</w:p>
    <w:p w14:paraId="1DAC025A">
      <w:pPr>
        <w:widowControl w:val="0"/>
        <w:autoSpaceDE w:val="0"/>
        <w:autoSpaceDN w:val="0"/>
        <w:spacing w:before="92"/>
        <w:ind w:right="168"/>
        <w:textAlignment w:val="auto"/>
        <w:rPr>
          <w:rFonts w:ascii="Arial" w:hAnsi="Arial" w:eastAsia="Arial" w:cs="Arial"/>
          <w:b/>
          <w:bCs/>
          <w:w w:val="105"/>
          <w:kern w:val="0"/>
          <w:sz w:val="26"/>
          <w:szCs w:val="22"/>
          <w:lang w:eastAsia="en-US"/>
        </w:rPr>
      </w:pPr>
    </w:p>
    <w:p w14:paraId="3F9CBD25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b/>
          <w:bCs/>
          <w:w w:val="105"/>
          <w:kern w:val="0"/>
          <w:sz w:val="26"/>
          <w:szCs w:val="22"/>
          <w:lang w:eastAsia="en-US"/>
        </w:rPr>
      </w:pPr>
      <w:r>
        <w:rPr>
          <w:rFonts w:ascii="Arial" w:hAnsi="Arial" w:eastAsia="Arial" w:cs="Arial"/>
          <w:b/>
          <w:bCs/>
          <w:w w:val="105"/>
          <w:kern w:val="0"/>
          <w:sz w:val="26"/>
          <w:szCs w:val="22"/>
          <w:lang w:eastAsia="en-US"/>
        </w:rPr>
        <w:t>NANJING UNIVERSITY OF AERONAUTICS AND ASTRONAUTICS</w:t>
      </w:r>
      <w:r>
        <w:rPr>
          <w:rFonts w:hint="eastAsia" w:ascii="Arial" w:hAnsi="Arial" w:eastAsia="Arial" w:cs="Arial"/>
          <w:b/>
          <w:bCs/>
          <w:w w:val="105"/>
          <w:kern w:val="0"/>
          <w:sz w:val="26"/>
          <w:szCs w:val="22"/>
          <w:lang w:eastAsia="en-US"/>
        </w:rPr>
        <w:t>(NUAA)</w:t>
      </w:r>
    </w:p>
    <w:p w14:paraId="74AC4D19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  <w:r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  <w:t xml:space="preserve">whose registered office is </w:t>
      </w:r>
      <w:r>
        <w:rPr>
          <w:rFonts w:hint="eastAsia" w:ascii="Arial" w:hAnsi="Arial" w:eastAsia="Arial" w:cs="Arial"/>
          <w:w w:val="105"/>
          <w:kern w:val="0"/>
          <w:sz w:val="26"/>
          <w:szCs w:val="22"/>
          <w:lang w:eastAsia="zh-CN"/>
        </w:rPr>
        <w:t xml:space="preserve">at </w:t>
      </w:r>
      <w:r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  <w:t>No. 29 Yudao Street, Nanjing</w:t>
      </w:r>
    </w:p>
    <w:p w14:paraId="32580860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</w:p>
    <w:p w14:paraId="059D6CD8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  <w:r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  <w:t>and</w:t>
      </w:r>
    </w:p>
    <w:p w14:paraId="3359728E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</w:p>
    <w:p w14:paraId="1AC6015E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hint="eastAsia" w:ascii="Arial" w:hAnsi="Arial" w:eastAsia="宋体" w:cs="Arial"/>
          <w:b/>
          <w:bCs/>
          <w:color w:val="21262B"/>
          <w:w w:val="105"/>
          <w:kern w:val="0"/>
          <w:sz w:val="26"/>
          <w:szCs w:val="22"/>
          <w:lang w:val="en-US" w:eastAsia="zh-CN"/>
        </w:rPr>
      </w:pPr>
      <w:r>
        <w:rPr>
          <w:rFonts w:hint="eastAsia" w:ascii="Arial" w:hAnsi="Arial" w:eastAsia="宋体" w:cs="Arial"/>
          <w:b/>
          <w:bCs/>
          <w:color w:val="21262B"/>
          <w:w w:val="105"/>
          <w:kern w:val="0"/>
          <w:sz w:val="26"/>
          <w:szCs w:val="22"/>
          <w:lang w:val="en-US" w:eastAsia="zh-CN"/>
        </w:rPr>
        <w:t>[Partner Institution]</w:t>
      </w:r>
    </w:p>
    <w:p w14:paraId="415A6063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hint="default" w:ascii="Arial" w:hAnsi="Arial" w:eastAsia="宋体" w:cs="Arial"/>
          <w:w w:val="105"/>
          <w:kern w:val="0"/>
          <w:sz w:val="26"/>
          <w:szCs w:val="22"/>
          <w:lang w:val="en-US" w:eastAsia="zh-CN"/>
        </w:rPr>
      </w:pPr>
      <w:r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  <w:t xml:space="preserve">whose registered office is </w:t>
      </w:r>
      <w:r>
        <w:rPr>
          <w:rFonts w:hint="eastAsia" w:ascii="Arial" w:hAnsi="Arial" w:eastAsia="宋体" w:cs="Arial"/>
          <w:w w:val="105"/>
          <w:kern w:val="0"/>
          <w:sz w:val="26"/>
          <w:szCs w:val="22"/>
          <w:lang w:eastAsia="zh-CN"/>
        </w:rPr>
        <w:t>at</w:t>
      </w:r>
      <w:r>
        <w:rPr>
          <w:rFonts w:ascii="Arial" w:hAnsi="Arial" w:eastAsia="宋体" w:cs="Arial"/>
          <w:w w:val="105"/>
          <w:kern w:val="0"/>
          <w:sz w:val="26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w w:val="105"/>
          <w:kern w:val="0"/>
          <w:sz w:val="26"/>
          <w:szCs w:val="22"/>
          <w:lang w:val="en-US" w:eastAsia="zh-CN"/>
        </w:rPr>
        <w:t>[address]</w:t>
      </w:r>
    </w:p>
    <w:p w14:paraId="06615823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  <w:r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  <w:t>(together being known as the "Parties" and "Party" shall be construed accordingly).</w:t>
      </w:r>
    </w:p>
    <w:p w14:paraId="751D7314">
      <w:pPr>
        <w:widowControl w:val="0"/>
        <w:autoSpaceDE w:val="0"/>
        <w:autoSpaceDN w:val="0"/>
        <w:spacing w:before="92"/>
        <w:ind w:left="414" w:right="168"/>
        <w:jc w:val="center"/>
        <w:textAlignment w:val="auto"/>
        <w:rPr>
          <w:rFonts w:ascii="Arial" w:hAnsi="Arial" w:eastAsia="Arial" w:cs="Arial"/>
          <w:w w:val="105"/>
          <w:kern w:val="0"/>
          <w:sz w:val="26"/>
          <w:szCs w:val="22"/>
          <w:lang w:eastAsia="en-US"/>
        </w:rPr>
      </w:pPr>
    </w:p>
    <w:p w14:paraId="13F0D3EB">
      <w:pPr>
        <w:pStyle w:val="11"/>
        <w:spacing w:line="240" w:lineRule="auto"/>
        <w:rPr>
          <w:rFonts w:ascii="Arial" w:hAnsi="Arial" w:eastAsia="Arial" w:cs="Arial"/>
          <w:color w:val="auto"/>
          <w:w w:val="105"/>
          <w:sz w:val="26"/>
          <w:szCs w:val="22"/>
          <w:lang w:eastAsia="en-US"/>
        </w:rPr>
      </w:pPr>
    </w:p>
    <w:p w14:paraId="20876783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ascii="Times New Roman" w:hAnsi="Times New Roman"/>
          <w:color w:val="auto"/>
          <w:sz w:val="24"/>
          <w:szCs w:val="24"/>
        </w:rPr>
        <w:t xml:space="preserve">NUAA and </w:t>
      </w:r>
      <w:r>
        <w:rPr>
          <w:rStyle w:val="9"/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[</w:t>
      </w:r>
      <w:r>
        <w:rPr>
          <w:rStyle w:val="9"/>
          <w:rFonts w:ascii="Times New Roman" w:hAnsi="Times New Roman" w:eastAsia="宋体" w:cs="Times New Roman"/>
          <w:color w:val="auto"/>
          <w:sz w:val="24"/>
          <w:szCs w:val="24"/>
        </w:rPr>
        <w:t>Partner Institution</w:t>
      </w:r>
      <w:r>
        <w:rPr>
          <w:rStyle w:val="9"/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]</w:t>
      </w:r>
      <w:r>
        <w:rPr>
          <w:rStyle w:val="9"/>
          <w:rFonts w:ascii="Times New Roman" w:hAnsi="Times New Roman"/>
          <w:color w:val="auto"/>
          <w:sz w:val="24"/>
          <w:szCs w:val="24"/>
        </w:rPr>
        <w:t xml:space="preserve"> h</w:t>
      </w: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ave established a cooperative relationship which ultimately may encompass a variety of activities and programs. The two</w:t>
      </w:r>
      <w:r>
        <w:rPr>
          <w:rStyle w:val="9"/>
          <w:rFonts w:hint="eastAsia" w:ascii="Times New Roman" w:hAnsi="Times New Roman" w:eastAsia="宋体"/>
          <w:color w:val="auto"/>
          <w:sz w:val="24"/>
          <w:szCs w:val="24"/>
          <w:lang w:eastAsia="zh-CN"/>
        </w:rPr>
        <w:t xml:space="preserve"> parties</w:t>
      </w: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 xml:space="preserve"> agree that it will be in the interest of each to continue to explore and develop </w:t>
      </w:r>
      <w:r>
        <w:rPr>
          <w:rStyle w:val="9"/>
          <w:rFonts w:hint="eastAsia" w:ascii="Times New Roman" w:hAnsi="Times New Roman" w:eastAsia="宋体"/>
          <w:color w:val="auto"/>
          <w:sz w:val="24"/>
          <w:szCs w:val="24"/>
          <w:lang w:eastAsia="zh-CN"/>
        </w:rPr>
        <w:t xml:space="preserve">the </w:t>
      </w: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following areas of mutual academic and professional concern:</w:t>
      </w:r>
    </w:p>
    <w:p w14:paraId="2B1E7B3A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</w:p>
    <w:p w14:paraId="037D439F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  <w:lang w:eastAsia="zh-CN"/>
        </w:rPr>
      </w:pP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1. Exchange of professors, scholars, and administrators;</w:t>
      </w:r>
    </w:p>
    <w:p w14:paraId="480A548E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2. Exchange of students;</w:t>
      </w:r>
    </w:p>
    <w:p w14:paraId="20B03DFB">
      <w:pPr>
        <w:pStyle w:val="11"/>
        <w:spacing w:line="240" w:lineRule="auto"/>
        <w:rPr>
          <w:rStyle w:val="9"/>
          <w:rFonts w:ascii="Times New Roman" w:hAnsi="Times New Roman" w:eastAsia="한컴바탕"/>
          <w:color w:val="auto"/>
          <w:sz w:val="24"/>
          <w:szCs w:val="24"/>
        </w:rPr>
      </w:pPr>
      <w:r>
        <w:rPr>
          <w:rStyle w:val="9"/>
          <w:rFonts w:hint="eastAsia" w:ascii="Times New Roman" w:hAnsi="Times New Roman" w:eastAsia="宋体"/>
          <w:color w:val="auto"/>
          <w:sz w:val="24"/>
          <w:szCs w:val="24"/>
          <w:lang w:eastAsia="zh-CN"/>
        </w:rPr>
        <w:t>3</w:t>
      </w: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. Implementation of joint research projects;</w:t>
      </w:r>
    </w:p>
    <w:p w14:paraId="55A31306">
      <w:pPr>
        <w:pStyle w:val="11"/>
        <w:spacing w:line="240" w:lineRule="auto"/>
        <w:rPr>
          <w:rStyle w:val="9"/>
          <w:rFonts w:ascii="Times New Roman" w:hAnsi="Times New Roman" w:eastAsia="한컴바탕"/>
          <w:color w:val="auto"/>
          <w:sz w:val="24"/>
          <w:szCs w:val="24"/>
        </w:rPr>
      </w:pP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4. Hold conference or seminar jointly;</w:t>
      </w:r>
    </w:p>
    <w:p w14:paraId="472123DB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ascii="Times New Roman" w:hAnsi="Times New Roman" w:eastAsia="宋体"/>
          <w:color w:val="auto"/>
          <w:sz w:val="24"/>
          <w:szCs w:val="24"/>
          <w:lang w:eastAsia="zh-CN"/>
        </w:rPr>
        <w:t>5</w:t>
      </w: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. Setup the system of academic-industry collaboration and cooperation;</w:t>
      </w:r>
    </w:p>
    <w:p w14:paraId="125F7B52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ascii="Times New Roman" w:hAnsi="Times New Roman" w:eastAsia="宋体"/>
          <w:color w:val="auto"/>
          <w:sz w:val="24"/>
          <w:szCs w:val="24"/>
          <w:lang w:eastAsia="zh-CN"/>
        </w:rPr>
        <w:t>6</w:t>
      </w: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. Promotion and encouragement in the fields of other interest.</w:t>
      </w:r>
    </w:p>
    <w:p w14:paraId="0A50C5F4">
      <w:pPr>
        <w:pStyle w:val="11"/>
        <w:spacing w:line="240" w:lineRule="auto"/>
        <w:rPr>
          <w:rStyle w:val="9"/>
          <w:rFonts w:ascii="Times New Roman" w:hAnsi="Times New Roman" w:eastAsia="한컴바탕"/>
          <w:color w:val="auto"/>
          <w:sz w:val="24"/>
          <w:szCs w:val="24"/>
        </w:rPr>
      </w:pPr>
    </w:p>
    <w:p w14:paraId="56E8F1D9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 xml:space="preserve">Both </w:t>
      </w:r>
      <w:r>
        <w:rPr>
          <w:rStyle w:val="9"/>
          <w:rFonts w:hint="eastAsia" w:ascii="Times New Roman" w:hAnsi="Times New Roman" w:eastAsia="宋体"/>
          <w:color w:val="auto"/>
          <w:sz w:val="24"/>
          <w:szCs w:val="24"/>
          <w:lang w:eastAsia="zh-CN"/>
        </w:rPr>
        <w:t>parties</w:t>
      </w: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 xml:space="preserve"> agree to </w:t>
      </w:r>
      <w:r>
        <w:rPr>
          <w:rStyle w:val="9"/>
          <w:rFonts w:hint="eastAsia" w:ascii="Times New Roman" w:hAnsi="Times New Roman" w:eastAsia="한컴바탕"/>
          <w:color w:val="auto"/>
          <w:sz w:val="24"/>
          <w:szCs w:val="24"/>
        </w:rPr>
        <w:t xml:space="preserve">create conditions for in-depth cooperation </w:t>
      </w:r>
      <w:r>
        <w:rPr>
          <w:rStyle w:val="9"/>
          <w:rFonts w:hint="eastAsia" w:ascii="Times New Roman" w:hAnsi="Times New Roman" w:eastAsia="宋体"/>
          <w:color w:val="auto"/>
          <w:sz w:val="24"/>
          <w:szCs w:val="24"/>
          <w:lang w:eastAsia="zh-CN"/>
        </w:rPr>
        <w:t xml:space="preserve">in above areas and </w:t>
      </w: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>continue to work together to develop further projects and activities as may be beneficial to each.</w:t>
      </w:r>
    </w:p>
    <w:p w14:paraId="6A0412F8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</w:p>
    <w:p w14:paraId="42518D93">
      <w:pPr>
        <w:shd w:val="clear" w:color="auto" w:fill="FFFFFF"/>
        <w:rPr>
          <w:rStyle w:val="9"/>
          <w:rFonts w:ascii="Times New Roman" w:eastAsia="한컴바탕"/>
          <w:sz w:val="24"/>
        </w:rPr>
      </w:pPr>
      <w:r>
        <w:rPr>
          <w:rStyle w:val="9"/>
          <w:rFonts w:ascii="Times New Roman" w:eastAsia="한컴바탕"/>
          <w:sz w:val="24"/>
        </w:rPr>
        <w:t>This agreement shall be in effect from the date of signature by both parties and shall remain in effect for an initial period of five years.</w:t>
      </w:r>
      <w:bookmarkStart w:id="1" w:name="_GoBack"/>
      <w:bookmarkEnd w:id="1"/>
      <w:r>
        <w:rPr>
          <w:rStyle w:val="9"/>
          <w:rFonts w:ascii="Times New Roman" w:eastAsia="한컴바탕"/>
          <w:sz w:val="24"/>
        </w:rPr>
        <w:t xml:space="preserve"> Thereafter it will be automatically renewed, unless terminated or replaced with a new agreement by either party giving written notice to the other party at least six months in advance. Termination or revision </w:t>
      </w:r>
      <w:ins w:id="0" w:author="Xuerong Wei [2]" w:date="2024-10-24T09:13:31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of</w:t>
        </w:r>
      </w:ins>
      <w:ins w:id="1" w:author="Xuerong Wei [2]" w:date="2024-10-24T09:13:32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 xml:space="preserve"> this</w:t>
        </w:r>
      </w:ins>
      <w:ins w:id="2" w:author="Xuerong Wei [2]" w:date="2024-10-24T09:13:34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 xml:space="preserve"> ag</w:t>
        </w:r>
      </w:ins>
      <w:ins w:id="3" w:author="Xuerong Wei [2]" w:date="2024-10-24T09:13:35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ree</w:t>
        </w:r>
      </w:ins>
      <w:ins w:id="4" w:author="Xuerong Wei [2]" w:date="2024-10-24T09:13:36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me</w:t>
        </w:r>
      </w:ins>
      <w:ins w:id="5" w:author="Xuerong Wei [2]" w:date="2024-10-24T09:13:37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nt</w:t>
        </w:r>
      </w:ins>
      <w:ins w:id="6" w:author="Xuerong Wei [2]" w:date="2024-10-24T09:13:38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 xml:space="preserve"> </w:t>
        </w:r>
      </w:ins>
      <w:r>
        <w:rPr>
          <w:rStyle w:val="9"/>
          <w:rFonts w:ascii="Times New Roman" w:eastAsia="한컴바탕"/>
          <w:sz w:val="24"/>
        </w:rPr>
        <w:t xml:space="preserve">would not affect students already engaged in the </w:t>
      </w:r>
      <w:ins w:id="7" w:author="Xuerong Wei [2]" w:date="2024-10-24T09:14:09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re</w:t>
        </w:r>
      </w:ins>
      <w:ins w:id="8" w:author="Xuerong Wei [2]" w:date="2024-10-24T09:14:10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le</w:t>
        </w:r>
      </w:ins>
      <w:ins w:id="9" w:author="Xuerong Wei [2]" w:date="2024-10-24T09:14:11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vant</w:t>
        </w:r>
      </w:ins>
      <w:ins w:id="10" w:author="Xuerong Wei [2]" w:date="2024-10-24T09:14:12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 xml:space="preserve"> </w:t>
        </w:r>
      </w:ins>
      <w:ins w:id="11" w:author="Xuerong Wei [2]" w:date="2024-10-24T09:14:14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proje</w:t>
        </w:r>
      </w:ins>
      <w:ins w:id="12" w:author="Xuerong Wei [2]" w:date="2024-10-24T09:14:17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 xml:space="preserve">cts </w:t>
        </w:r>
      </w:ins>
      <w:ins w:id="13" w:author="Xuerong Wei [2]" w:date="2024-10-24T09:14:20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or ac</w:t>
        </w:r>
      </w:ins>
      <w:ins w:id="14" w:author="Xuerong Wei [2]" w:date="2024-10-24T09:14:21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tiviti</w:t>
        </w:r>
      </w:ins>
      <w:ins w:id="15" w:author="Xuerong Wei [2]" w:date="2024-10-24T09:14:22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>es</w:t>
        </w:r>
      </w:ins>
      <w:ins w:id="16" w:author="Xuerong Wei [2]" w:date="2024-10-24T09:14:23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 xml:space="preserve"> und</w:t>
        </w:r>
      </w:ins>
      <w:ins w:id="17" w:author="Xuerong Wei [2]" w:date="2024-10-24T09:14:24Z">
        <w:r>
          <w:rPr>
            <w:rStyle w:val="9"/>
            <w:rFonts w:hint="eastAsia" w:ascii="Times New Roman" w:eastAsia="한컴바탕"/>
            <w:sz w:val="24"/>
            <w:lang w:val="en-US" w:eastAsia="zh-CN"/>
          </w:rPr>
          <w:t xml:space="preserve">er this </w:t>
        </w:r>
      </w:ins>
      <w:r>
        <w:rPr>
          <w:rStyle w:val="9"/>
          <w:rFonts w:ascii="Times New Roman" w:eastAsia="한컴바탕"/>
          <w:sz w:val="24"/>
        </w:rPr>
        <w:t xml:space="preserve">agreement.  </w:t>
      </w:r>
    </w:p>
    <w:p w14:paraId="0E7154F6">
      <w:pPr>
        <w:shd w:val="clear" w:color="auto" w:fill="FFFFFF"/>
        <w:rPr>
          <w:rStyle w:val="9"/>
          <w:rFonts w:ascii="Times New Roman" w:eastAsia="한컴바탕"/>
          <w:sz w:val="24"/>
        </w:rPr>
      </w:pPr>
    </w:p>
    <w:p w14:paraId="4FE2A731">
      <w:pPr>
        <w:shd w:val="clear" w:color="auto" w:fill="FFFFFF"/>
        <w:rPr>
          <w:rStyle w:val="9"/>
          <w:rFonts w:ascii="Times New Roman" w:eastAsia="한컴바탕"/>
          <w:sz w:val="24"/>
        </w:rPr>
      </w:pPr>
      <w:bookmarkStart w:id="0" w:name="OLE_LINK1"/>
      <w:r>
        <w:rPr>
          <w:rStyle w:val="9"/>
          <w:rFonts w:hint="eastAsia" w:ascii="Times New Roman" w:eastAsia="한컴바탕"/>
          <w:sz w:val="24"/>
        </w:rPr>
        <w:t>This MoU is not intended to confer any rights upon or be enforceable by any person who is not a Party to it.</w:t>
      </w:r>
    </w:p>
    <w:bookmarkEnd w:id="0"/>
    <w:p w14:paraId="7E3E0090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</w:p>
    <w:p w14:paraId="2FC9B37B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  <w:u w:val="single" w:color="000000"/>
        </w:rPr>
      </w:pPr>
      <w:r>
        <w:rPr>
          <w:rStyle w:val="9"/>
          <w:rFonts w:ascii="Times New Roman" w:hAnsi="Times New Roman"/>
          <w:color w:val="auto"/>
          <w:sz w:val="24"/>
          <w:szCs w:val="24"/>
          <w:u w:val="single" w:color="000000"/>
        </w:rPr>
        <w:t xml:space="preserve">                                   </w:t>
      </w:r>
      <w:r>
        <w:rPr>
          <w:rStyle w:val="9"/>
          <w:rFonts w:ascii="Times New Roman" w:hAnsi="Times New Roman"/>
          <w:color w:val="auto"/>
          <w:sz w:val="24"/>
          <w:szCs w:val="24"/>
        </w:rPr>
        <w:t xml:space="preserve">                </w:t>
      </w:r>
      <w:r>
        <w:rPr>
          <w:rStyle w:val="9"/>
          <w:rFonts w:ascii="Times New Roman" w:hAnsi="Times New Roman"/>
          <w:color w:val="auto"/>
          <w:sz w:val="24"/>
          <w:szCs w:val="24"/>
          <w:u w:val="single" w:color="000000"/>
        </w:rPr>
        <w:t xml:space="preserve">                                       </w:t>
      </w:r>
    </w:p>
    <w:p w14:paraId="3012BBD8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hint="eastAsia" w:ascii="Times New Roman" w:hAnsi="Times New Roman" w:eastAsia="한컴바탕" w:cs="Times New Roman"/>
          <w:b/>
          <w:bCs/>
          <w:color w:val="auto"/>
          <w:sz w:val="24"/>
          <w:szCs w:val="24"/>
          <w:lang w:val="en-US" w:eastAsia="zh-CN"/>
        </w:rPr>
        <w:t>XXX</w:t>
      </w:r>
      <w:r>
        <w:rPr>
          <w:rStyle w:val="9"/>
          <w:rFonts w:ascii="Times New Roman" w:hAnsi="Times New Roman" w:eastAsia="한컴바탕" w:cs="Times New Roman"/>
          <w:b/>
          <w:bCs/>
          <w:color w:val="auto"/>
          <w:sz w:val="24"/>
          <w:szCs w:val="24"/>
        </w:rPr>
        <w:t xml:space="preserve">                                           </w:t>
      </w:r>
      <w:r>
        <w:rPr>
          <w:rStyle w:val="9"/>
          <w:rFonts w:ascii="Times New Roman" w:hAnsi="Times New Roman" w:eastAsia="한컴바탕" w:cs="Times New Roman"/>
          <w:b/>
          <w:bCs/>
          <w:color w:val="auto"/>
          <w:sz w:val="24"/>
          <w:szCs w:val="24"/>
          <w:highlight w:val="yellow"/>
        </w:rPr>
        <w:t>XXX</w:t>
      </w:r>
    </w:p>
    <w:p w14:paraId="5433FCAE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ascii="Times New Roman" w:hAnsi="Times New Roman" w:eastAsia="한컴바탕"/>
          <w:color w:val="auto"/>
          <w:sz w:val="24"/>
          <w:szCs w:val="24"/>
        </w:rPr>
        <w:t xml:space="preserve">President                                                       President        </w:t>
      </w:r>
    </w:p>
    <w:p w14:paraId="1F71BDC8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ascii="Times New Roman" w:hAnsi="Times New Roman"/>
          <w:color w:val="auto"/>
          <w:sz w:val="24"/>
          <w:szCs w:val="24"/>
        </w:rPr>
        <w:t>Nanjing University of Aeronautics and Astronautics</w:t>
      </w:r>
      <w:r>
        <w:rPr>
          <w:rStyle w:val="9"/>
          <w:rFonts w:ascii="Times New Roman" w:hAnsi="Times New Roman" w:eastAsia="한컴바탕" w:cs="Times New Roman"/>
          <w:bCs/>
          <w:color w:val="auto"/>
          <w:sz w:val="24"/>
          <w:szCs w:val="24"/>
        </w:rPr>
        <w:t xml:space="preserve">      </w:t>
      </w:r>
      <w:r>
        <w:rPr>
          <w:rStyle w:val="9"/>
          <w:rFonts w:hint="eastAsia" w:ascii="Times New Roman" w:hAnsi="Times New Roman" w:eastAsia="한컴바탕" w:cs="Times New Roman"/>
          <w:bCs/>
          <w:color w:val="auto"/>
          <w:sz w:val="24"/>
          <w:szCs w:val="24"/>
          <w:lang w:val="en-US" w:eastAsia="zh-CN"/>
        </w:rPr>
        <w:t>[</w:t>
      </w:r>
      <w:r>
        <w:rPr>
          <w:rStyle w:val="9"/>
          <w:rFonts w:hint="eastAsia" w:ascii="Times New Roman" w:hAnsi="Times New Roman" w:eastAsia="한컴바탕" w:cs="Times New Roman"/>
          <w:bCs/>
          <w:color w:val="auto"/>
          <w:sz w:val="24"/>
          <w:szCs w:val="24"/>
        </w:rPr>
        <w:t>Partner Institution</w:t>
      </w:r>
      <w:r>
        <w:rPr>
          <w:rStyle w:val="9"/>
          <w:rFonts w:ascii="Times New Roman" w:hAnsi="Times New Roman" w:eastAsia="한컴바탕" w:cs="Times New Roman"/>
          <w:bCs/>
          <w:color w:val="auto"/>
          <w:sz w:val="24"/>
          <w:szCs w:val="24"/>
        </w:rPr>
        <w:t>l</w:t>
      </w:r>
      <w:r>
        <w:rPr>
          <w:rStyle w:val="9"/>
          <w:rFonts w:hint="eastAsia" w:ascii="Times New Roman" w:hAnsi="Times New Roman" w:eastAsia="한컴바탕" w:cs="Times New Roman"/>
          <w:bCs/>
          <w:color w:val="auto"/>
          <w:sz w:val="24"/>
          <w:szCs w:val="24"/>
          <w:lang w:val="en-US" w:eastAsia="zh-CN"/>
        </w:rPr>
        <w:t>]</w:t>
      </w:r>
      <w:r>
        <w:rPr>
          <w:rStyle w:val="9"/>
          <w:rFonts w:ascii="Times New Roman" w:hAnsi="Times New Roman" w:eastAsia="한컴바탕" w:cs="Times New Roman"/>
          <w:bCs/>
          <w:color w:val="auto"/>
          <w:sz w:val="24"/>
          <w:szCs w:val="24"/>
        </w:rPr>
        <w:t xml:space="preserve">            </w:t>
      </w:r>
    </w:p>
    <w:p w14:paraId="18DC90FE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</w:p>
    <w:p w14:paraId="519FAEEA">
      <w:pPr>
        <w:pStyle w:val="11"/>
        <w:spacing w:line="240" w:lineRule="auto"/>
        <w:rPr>
          <w:rStyle w:val="9"/>
          <w:rFonts w:ascii="Times New Roman" w:hAnsi="Times New Roman"/>
          <w:color w:val="auto"/>
          <w:sz w:val="24"/>
          <w:szCs w:val="24"/>
        </w:rPr>
      </w:pPr>
      <w:r>
        <w:rPr>
          <w:rStyle w:val="9"/>
          <w:rFonts w:ascii="Times New Roman" w:hAnsi="Times New Roman"/>
          <w:color w:val="auto"/>
          <w:sz w:val="24"/>
          <w:szCs w:val="24"/>
        </w:rPr>
        <w:t xml:space="preserve">Date : </w:t>
      </w:r>
      <w:r>
        <w:rPr>
          <w:rStyle w:val="9"/>
          <w:rFonts w:ascii="Times New Roman" w:hAnsi="Times New Roman"/>
          <w:color w:val="auto"/>
          <w:sz w:val="24"/>
          <w:szCs w:val="24"/>
          <w:u w:val="single" w:color="000000"/>
        </w:rPr>
        <w:t xml:space="preserve">                                              </w:t>
      </w:r>
      <w:r>
        <w:rPr>
          <w:rStyle w:val="9"/>
          <w:rFonts w:ascii="Times New Roman" w:hAnsi="Times New Roman"/>
          <w:color w:val="auto"/>
          <w:sz w:val="24"/>
          <w:szCs w:val="24"/>
        </w:rPr>
        <w:t xml:space="preserve">          Date : </w:t>
      </w:r>
      <w:r>
        <w:rPr>
          <w:rStyle w:val="9"/>
          <w:rFonts w:ascii="Times New Roman" w:hAnsi="Times New Roman"/>
          <w:color w:val="auto"/>
          <w:sz w:val="24"/>
          <w:szCs w:val="24"/>
          <w:u w:val="single" w:color="000000"/>
        </w:rPr>
        <w:t xml:space="preserve">                                                      </w:t>
      </w:r>
      <w:r>
        <w:rPr>
          <w:rStyle w:val="9"/>
          <w:rFonts w:ascii="Times New Roman" w:hAnsi="Times New Roman"/>
          <w:color w:val="auto"/>
          <w:sz w:val="24"/>
          <w:szCs w:val="24"/>
        </w:rPr>
        <w:t xml:space="preserve"> </w:t>
      </w:r>
    </w:p>
    <w:sectPr>
      <w:footerReference r:id="rId3" w:type="default"/>
      <w:pgSz w:w="11906" w:h="16838"/>
      <w:pgMar w:top="1438" w:right="1286" w:bottom="1701" w:left="126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한컴바탕">
    <w:altName w:val="Malgun Gothic Semilight"/>
    <w:panose1 w:val="00000000000000000000"/>
    <w:charset w:val="81"/>
    <w:family w:val="roman"/>
    <w:pitch w:val="default"/>
    <w:sig w:usb0="00000000" w:usb1="00000000" w:usb2="00FFFFFF" w:usb3="00000000" w:csb0="8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64867025"/>
      <w:docPartObj>
        <w:docPartGallery w:val="autotext"/>
      </w:docPartObj>
    </w:sdtPr>
    <w:sdtContent>
      <w:p w14:paraId="46DAEF13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55BDE736">
    <w:pPr>
      <w:pStyle w:val="5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rong Wei [2]">
    <w15:presenceInfo w15:providerId="WPS Office" w15:userId="2429946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80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NmE4ZTJhNzI1MDE1YWQ2YTEzOGRhZGE2ZTczYjJkNzYifQ=="/>
  </w:docVars>
  <w:rsids>
    <w:rsidRoot w:val="00896D5D"/>
    <w:rsid w:val="00015CD7"/>
    <w:rsid w:val="00100145"/>
    <w:rsid w:val="001354FE"/>
    <w:rsid w:val="00201930"/>
    <w:rsid w:val="00261E36"/>
    <w:rsid w:val="0027195C"/>
    <w:rsid w:val="003D1BD4"/>
    <w:rsid w:val="00430AB8"/>
    <w:rsid w:val="004349D2"/>
    <w:rsid w:val="005008AF"/>
    <w:rsid w:val="005A2735"/>
    <w:rsid w:val="005A7F32"/>
    <w:rsid w:val="005B04E3"/>
    <w:rsid w:val="00613FC1"/>
    <w:rsid w:val="00646C4F"/>
    <w:rsid w:val="0069374E"/>
    <w:rsid w:val="006F3636"/>
    <w:rsid w:val="00785625"/>
    <w:rsid w:val="007B1343"/>
    <w:rsid w:val="00813ABE"/>
    <w:rsid w:val="00820F4E"/>
    <w:rsid w:val="00896D5D"/>
    <w:rsid w:val="009528A3"/>
    <w:rsid w:val="00960F2A"/>
    <w:rsid w:val="009754DE"/>
    <w:rsid w:val="009C70F9"/>
    <w:rsid w:val="009D4A68"/>
    <w:rsid w:val="00A4711E"/>
    <w:rsid w:val="00AE351A"/>
    <w:rsid w:val="00B32E45"/>
    <w:rsid w:val="00B54917"/>
    <w:rsid w:val="00BF223D"/>
    <w:rsid w:val="00C6625C"/>
    <w:rsid w:val="00C81564"/>
    <w:rsid w:val="00C94ED9"/>
    <w:rsid w:val="00CC3BF0"/>
    <w:rsid w:val="00D9162A"/>
    <w:rsid w:val="00D96073"/>
    <w:rsid w:val="00DB0671"/>
    <w:rsid w:val="00DD445D"/>
    <w:rsid w:val="00EA128C"/>
    <w:rsid w:val="00EA7AB2"/>
    <w:rsid w:val="00F0149E"/>
    <w:rsid w:val="00F201C2"/>
    <w:rsid w:val="00F509DA"/>
    <w:rsid w:val="00FF735C"/>
    <w:rsid w:val="13B87BDC"/>
    <w:rsid w:val="16CC3302"/>
    <w:rsid w:val="2DDE2344"/>
    <w:rsid w:val="38C14902"/>
    <w:rsid w:val="38D00785"/>
    <w:rsid w:val="3DF5000C"/>
    <w:rsid w:val="41343936"/>
    <w:rsid w:val="431B1EE1"/>
    <w:rsid w:val="4833253D"/>
    <w:rsid w:val="51E97352"/>
    <w:rsid w:val="587461E8"/>
    <w:rsid w:val="608C1991"/>
    <w:rsid w:val="612A325F"/>
    <w:rsid w:val="685F5CB7"/>
    <w:rsid w:val="6D1C6D67"/>
    <w:rsid w:val="6E970129"/>
    <w:rsid w:val="6ED9735D"/>
    <w:rsid w:val="74F711E5"/>
    <w:rsid w:val="76C55612"/>
    <w:rsid w:val="771F2E12"/>
    <w:rsid w:val="7E1028E9"/>
    <w:rsid w:val="7F58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Batang" w:hAnsi="Times New Roman" w:eastAsia="Batang" w:cstheme="minorBidi"/>
      <w:kern w:val="2"/>
      <w:szCs w:val="24"/>
      <w:lang w:val="en-US" w:eastAsia="ko-KR" w:bidi="ar-SA"/>
    </w:rPr>
  </w:style>
  <w:style w:type="paragraph" w:styleId="2">
    <w:name w:val="heading 1"/>
    <w:basedOn w:val="1"/>
    <w:next w:val="1"/>
    <w:qFormat/>
    <w:uiPriority w:val="9"/>
    <w:pPr>
      <w:ind w:left="414" w:right="358"/>
      <w:jc w:val="center"/>
      <w:outlineLvl w:val="0"/>
    </w:pPr>
    <w:rPr>
      <w:sz w:val="26"/>
      <w:szCs w:val="2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19"/>
      <w:szCs w:val="19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6">
    <w:name w:val="header"/>
    <w:basedOn w:val="1"/>
    <w:link w:val="12"/>
    <w:qFormat/>
    <w:uiPriority w:val="0"/>
    <w:pPr>
      <w:tabs>
        <w:tab w:val="center" w:pos="4513"/>
        <w:tab w:val="right" w:pos="9026"/>
      </w:tabs>
      <w:snapToGrid w:val="0"/>
    </w:pPr>
  </w:style>
  <w:style w:type="character" w:customStyle="1" w:styleId="9">
    <w:name w:val="NormalCharacter"/>
    <w:semiHidden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UserStyle_0"/>
    <w:basedOn w:val="1"/>
    <w:qFormat/>
    <w:uiPriority w:val="0"/>
    <w:pPr>
      <w:spacing w:line="384" w:lineRule="auto"/>
    </w:pPr>
    <w:rPr>
      <w:rFonts w:hAnsi="Batang"/>
      <w:color w:val="000000"/>
      <w:kern w:val="0"/>
      <w:szCs w:val="20"/>
    </w:rPr>
  </w:style>
  <w:style w:type="character" w:customStyle="1" w:styleId="12">
    <w:name w:val="页眉 字符"/>
    <w:link w:val="6"/>
    <w:qFormat/>
    <w:uiPriority w:val="0"/>
    <w:rPr>
      <w:rFonts w:ascii="Batang"/>
      <w:kern w:val="2"/>
      <w:szCs w:val="24"/>
    </w:rPr>
  </w:style>
  <w:style w:type="character" w:customStyle="1" w:styleId="13">
    <w:name w:val="页脚 字符"/>
    <w:link w:val="5"/>
    <w:qFormat/>
    <w:uiPriority w:val="99"/>
    <w:rPr>
      <w:rFonts w:ascii="Batang"/>
      <w:kern w:val="2"/>
      <w:szCs w:val="24"/>
    </w:rPr>
  </w:style>
  <w:style w:type="paragraph" w:customStyle="1" w:styleId="14">
    <w:name w:val="Acetate"/>
    <w:basedOn w:val="1"/>
    <w:link w:val="15"/>
    <w:semiHidden/>
    <w:qFormat/>
    <w:uiPriority w:val="0"/>
    <w:rPr>
      <w:rFonts w:ascii="Malgun Gothic" w:hAnsi="Malgun Gothic" w:eastAsia="Malgun Gothic"/>
      <w:sz w:val="18"/>
      <w:szCs w:val="18"/>
    </w:rPr>
  </w:style>
  <w:style w:type="character" w:customStyle="1" w:styleId="15">
    <w:name w:val="UserStyle_3"/>
    <w:link w:val="14"/>
    <w:semiHidden/>
    <w:qFormat/>
    <w:uiPriority w:val="0"/>
    <w:rPr>
      <w:rFonts w:ascii="Malgun Gothic" w:hAnsi="Malgun Gothic" w:eastAsia="Malgun Gothic"/>
      <w:kern w:val="2"/>
      <w:sz w:val="18"/>
      <w:szCs w:val="18"/>
    </w:rPr>
  </w:style>
  <w:style w:type="character" w:customStyle="1" w:styleId="16">
    <w:name w:val="批注框文本 字符"/>
    <w:basedOn w:val="8"/>
    <w:link w:val="4"/>
    <w:qFormat/>
    <w:uiPriority w:val="0"/>
    <w:rPr>
      <w:rFonts w:ascii="Batang"/>
      <w:kern w:val="2"/>
      <w:sz w:val="18"/>
      <w:szCs w:val="18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276</Words>
  <Characters>1513</Characters>
  <Lines>15</Lines>
  <Paragraphs>4</Paragraphs>
  <TotalTime>4</TotalTime>
  <ScaleCrop>false</ScaleCrop>
  <LinksUpToDate>false</LinksUpToDate>
  <CharactersWithSpaces>2169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2021-10-28T06:09:00Z</dcterms:created>
  <dc:creator>0</dc:creator>
  <cp:lastModifiedBy>Xuerong Wei</cp:lastModifiedBy>
  <dcterms:modified xsi:type="dcterms:W3CDTF">2024-10-24T01:14:28Z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4F9DCAE4D8474CEAABFD9300D3965369_12</vt:lpwstr>
  </property>
</Properties>
</file>